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R4-2407681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R18 38.101-1 to add 25MHz CBW to NS_18 emissions requirement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Skyworks Solutions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5344DF" w:rsidR="001E41F3" w:rsidRDefault="00DE4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38529A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NS_18 A-MPR is defined for 25MHz but 25MHZ CB W is missing from the NS_18 emissions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60F26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25MHz to the CBW in </w:t>
            </w:r>
            <w:bookmarkStart w:id="1" w:name="_CRTable6_5_3_3_31"/>
            <w:r w:rsidRPr="00A1115A">
              <w:rPr>
                <w:rFonts w:eastAsia="SimSun"/>
              </w:rPr>
              <w:t xml:space="preserve">Table </w:t>
            </w:r>
            <w:bookmarkEnd w:id="1"/>
            <w:r w:rsidRPr="00A1115A">
              <w:rPr>
                <w:rFonts w:eastAsia="SimSun"/>
              </w:rPr>
              <w:t>6.5.3.3.3-1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4A4A4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25MHz addition to n28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B61A0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6.5.3.3.3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03AC38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58DE90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F1247" w:rsidR="001E41F3" w:rsidRDefault="00DE4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4FA13" w:rsidR="001E41F3" w:rsidRDefault="00DE4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R18 Mirror CR of R17 CR </w:t>
            </w:r>
            <w:r w:rsidRPr="00DE41B4">
              <w:rPr>
                <w:noProof/>
              </w:rPr>
              <w:t>R4-2407680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32C41" w14:textId="77777777" w:rsidR="00DE41B4" w:rsidRPr="00AD208C" w:rsidRDefault="00DE41B4" w:rsidP="00DE41B4">
      <w:pPr>
        <w:rPr>
          <w:noProof/>
          <w:color w:val="0070C0"/>
        </w:rPr>
      </w:pPr>
      <w:r w:rsidRPr="00AD208C">
        <w:rPr>
          <w:noProof/>
          <w:color w:val="0070C0"/>
        </w:rPr>
        <w:lastRenderedPageBreak/>
        <w:t>*****************Beginning of changes **************************************</w:t>
      </w:r>
    </w:p>
    <w:p w14:paraId="6905A2E3" w14:textId="77777777" w:rsidR="00DE41B4" w:rsidRPr="00A1115A" w:rsidRDefault="00DE41B4" w:rsidP="00DE41B4">
      <w:pPr>
        <w:pStyle w:val="Heading5"/>
      </w:pPr>
      <w:bookmarkStart w:id="2" w:name="_Toc21344371"/>
      <w:bookmarkStart w:id="3" w:name="_Toc29801857"/>
      <w:bookmarkStart w:id="4" w:name="_Toc29802281"/>
      <w:bookmarkStart w:id="5" w:name="_Toc29802906"/>
      <w:bookmarkStart w:id="6" w:name="_Toc37251414"/>
      <w:bookmarkStart w:id="7" w:name="_Toc45888294"/>
      <w:bookmarkStart w:id="8" w:name="_Toc45888893"/>
      <w:bookmarkStart w:id="9" w:name="_Toc61367587"/>
      <w:bookmarkStart w:id="10" w:name="_Toc61372970"/>
      <w:bookmarkStart w:id="11" w:name="_Toc68230918"/>
      <w:bookmarkStart w:id="12" w:name="_Toc69084331"/>
      <w:bookmarkStart w:id="13" w:name="_Toc75467341"/>
      <w:bookmarkStart w:id="14" w:name="_Toc76509363"/>
      <w:bookmarkStart w:id="15" w:name="_Toc76718353"/>
      <w:bookmarkStart w:id="16" w:name="_Toc83580692"/>
      <w:bookmarkStart w:id="17" w:name="_Toc84405201"/>
      <w:bookmarkStart w:id="18" w:name="_Toc84413810"/>
      <w:bookmarkStart w:id="19" w:name="_Toc2086435"/>
      <w:r w:rsidRPr="00A1115A">
        <w:t>6.5.3.3.3</w:t>
      </w:r>
      <w:r w:rsidRPr="00A1115A">
        <w:tab/>
        <w:t>Requirement for network signalling value "NS_18"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46C02D" w14:textId="77777777" w:rsidR="00DE41B4" w:rsidRPr="00A1115A" w:rsidRDefault="00DE41B4" w:rsidP="00DE41B4">
      <w:pPr>
        <w:rPr>
          <w:rFonts w:eastAsia="SimSun"/>
        </w:rPr>
      </w:pPr>
      <w:r w:rsidRPr="00A1115A">
        <w:rPr>
          <w:rFonts w:eastAsia="SimSun"/>
        </w:rPr>
        <w:t>When "NS_18" is indicated in the cell, the power of any UE emission shall not exceed the levels specified in Table 6.5.3.3.</w:t>
      </w:r>
      <w:r w:rsidRPr="00A1115A" w:rsidDel="001D1DC4">
        <w:rPr>
          <w:rFonts w:eastAsia="SimSun"/>
        </w:rPr>
        <w:t xml:space="preserve"> </w:t>
      </w:r>
      <w:r w:rsidRPr="00A1115A">
        <w:rPr>
          <w:rFonts w:eastAsia="SimSun"/>
        </w:rPr>
        <w:t>3-1. This requirement also applies for the frequency ranges that are less than F</w:t>
      </w:r>
      <w:r w:rsidRPr="00A1115A">
        <w:rPr>
          <w:rFonts w:eastAsia="SimSun"/>
          <w:vertAlign w:val="subscript"/>
        </w:rPr>
        <w:t>OOB</w:t>
      </w:r>
      <w:r w:rsidRPr="00A1115A">
        <w:rPr>
          <w:rFonts w:eastAsia="SimSun"/>
        </w:rPr>
        <w:t xml:space="preserve"> (MHz) in Table 6.5.3.1-1 from the edge of the channel bandwidth.</w:t>
      </w:r>
    </w:p>
    <w:p w14:paraId="6D472C6D" w14:textId="77777777" w:rsidR="00DE41B4" w:rsidRPr="00A1115A" w:rsidRDefault="00DE41B4" w:rsidP="00DE41B4">
      <w:pPr>
        <w:pStyle w:val="TH"/>
        <w:rPr>
          <w:rFonts w:eastAsia="SimSun"/>
        </w:rPr>
      </w:pPr>
      <w:r w:rsidRPr="00A1115A">
        <w:rPr>
          <w:rFonts w:eastAsia="SimSun"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  <w:gridCol w:w="832"/>
      </w:tblGrid>
      <w:tr w:rsidR="00DE41B4" w:rsidRPr="00A1115A" w14:paraId="02D9CD41" w14:textId="77777777" w:rsidTr="0057677C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14:paraId="5E8046A2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Frequency range</w:t>
            </w:r>
          </w:p>
          <w:p w14:paraId="7A22AA90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(MHz)</w:t>
            </w:r>
          </w:p>
        </w:tc>
        <w:tc>
          <w:tcPr>
            <w:tcW w:w="2967" w:type="dxa"/>
          </w:tcPr>
          <w:p w14:paraId="1EF63DDE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67B02252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Measurement bandwidth </w:t>
            </w:r>
          </w:p>
        </w:tc>
        <w:tc>
          <w:tcPr>
            <w:tcW w:w="832" w:type="dxa"/>
            <w:tcBorders>
              <w:bottom w:val="nil"/>
            </w:tcBorders>
            <w:shd w:val="clear" w:color="auto" w:fill="auto"/>
          </w:tcPr>
          <w:p w14:paraId="6B21983A" w14:textId="77777777" w:rsidR="00DE41B4" w:rsidRPr="00A1115A" w:rsidRDefault="00DE41B4" w:rsidP="0057677C">
            <w:pPr>
              <w:pStyle w:val="TAH"/>
              <w:rPr>
                <w:rFonts w:eastAsia="SimSun"/>
              </w:rPr>
            </w:pPr>
          </w:p>
        </w:tc>
      </w:tr>
      <w:tr w:rsidR="00DE41B4" w:rsidRPr="00A1115A" w14:paraId="49EED17E" w14:textId="77777777" w:rsidTr="0057677C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14:paraId="78A3E48B" w14:textId="77777777" w:rsidR="00DE41B4" w:rsidRPr="00A1115A" w:rsidRDefault="00DE41B4" w:rsidP="0057677C">
            <w:pPr>
              <w:pStyle w:val="TAC"/>
            </w:pPr>
          </w:p>
        </w:tc>
        <w:tc>
          <w:tcPr>
            <w:tcW w:w="2967" w:type="dxa"/>
          </w:tcPr>
          <w:p w14:paraId="42838F9A" w14:textId="77777777" w:rsidR="00DE41B4" w:rsidRPr="00A1115A" w:rsidRDefault="00DE41B4" w:rsidP="0057677C">
            <w:pPr>
              <w:pStyle w:val="TAC"/>
            </w:pP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>
              <w:t>,</w:t>
            </w:r>
            <w:r w:rsidRPr="00A1115A">
              <w:t xml:space="preserve"> </w:t>
            </w:r>
            <w:ins w:id="20" w:author="Skyworks" w:date="2024-05-11T15:38:00Z">
              <w:r>
                <w:t xml:space="preserve">25, </w:t>
              </w:r>
            </w:ins>
            <w:r w:rsidRPr="00A1115A"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14:paraId="4C28CF1A" w14:textId="77777777" w:rsidR="00DE41B4" w:rsidRPr="00A1115A" w:rsidRDefault="00DE41B4" w:rsidP="0057677C">
            <w:pPr>
              <w:pStyle w:val="TAC"/>
              <w:rPr>
                <w:b/>
              </w:rPr>
            </w:pPr>
          </w:p>
        </w:tc>
        <w:tc>
          <w:tcPr>
            <w:tcW w:w="832" w:type="dxa"/>
            <w:tcBorders>
              <w:top w:val="nil"/>
            </w:tcBorders>
            <w:shd w:val="clear" w:color="auto" w:fill="auto"/>
          </w:tcPr>
          <w:p w14:paraId="549DEF36" w14:textId="77777777" w:rsidR="00DE41B4" w:rsidRPr="00A1115A" w:rsidRDefault="00DE41B4" w:rsidP="0057677C">
            <w:pPr>
              <w:pStyle w:val="TAC"/>
              <w:rPr>
                <w:b/>
              </w:rPr>
            </w:pPr>
          </w:p>
        </w:tc>
      </w:tr>
      <w:tr w:rsidR="00DE41B4" w:rsidRPr="00A1115A" w14:paraId="19BAFADC" w14:textId="77777777" w:rsidTr="0057677C">
        <w:trPr>
          <w:trHeight w:val="187"/>
          <w:jc w:val="center"/>
        </w:trPr>
        <w:tc>
          <w:tcPr>
            <w:tcW w:w="1526" w:type="dxa"/>
          </w:tcPr>
          <w:p w14:paraId="69E7B7AC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692-698</w:t>
            </w:r>
          </w:p>
        </w:tc>
        <w:tc>
          <w:tcPr>
            <w:tcW w:w="2967" w:type="dxa"/>
          </w:tcPr>
          <w:p w14:paraId="797E26B6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-26.2</w:t>
            </w:r>
          </w:p>
        </w:tc>
        <w:tc>
          <w:tcPr>
            <w:tcW w:w="1870" w:type="dxa"/>
          </w:tcPr>
          <w:p w14:paraId="779FFD2A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 MHz</w:t>
            </w:r>
          </w:p>
        </w:tc>
        <w:tc>
          <w:tcPr>
            <w:tcW w:w="832" w:type="dxa"/>
          </w:tcPr>
          <w:p w14:paraId="4FC02792" w14:textId="77777777" w:rsidR="00DE41B4" w:rsidRPr="00A1115A" w:rsidRDefault="00DE41B4" w:rsidP="0057677C">
            <w:pPr>
              <w:pStyle w:val="TAC"/>
              <w:rPr>
                <w:rFonts w:eastAsia="SimSun"/>
              </w:rPr>
            </w:pPr>
          </w:p>
        </w:tc>
      </w:tr>
      <w:bookmarkEnd w:id="19"/>
    </w:tbl>
    <w:p w14:paraId="35369633" w14:textId="77777777" w:rsidR="00DE41B4" w:rsidRDefault="00DE41B4" w:rsidP="00DE41B4"/>
    <w:p w14:paraId="0A2CF8EC" w14:textId="77777777" w:rsidR="00DE41B4" w:rsidRPr="00AD208C" w:rsidRDefault="00DE41B4" w:rsidP="00DE41B4">
      <w:pPr>
        <w:rPr>
          <w:noProof/>
          <w:color w:val="0070C0"/>
        </w:rPr>
      </w:pPr>
      <w:r w:rsidRPr="00AD208C">
        <w:rPr>
          <w:noProof/>
          <w:color w:val="0070C0"/>
        </w:rPr>
        <w:t>*****************</w:t>
      </w:r>
      <w:r>
        <w:rPr>
          <w:noProof/>
          <w:color w:val="0070C0"/>
        </w:rPr>
        <w:t>End</w:t>
      </w:r>
      <w:r w:rsidRPr="00AD208C">
        <w:rPr>
          <w:noProof/>
          <w:color w:val="0070C0"/>
        </w:rPr>
        <w:t xml:space="preserve"> of changes 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DC0E" w14:textId="77777777" w:rsidR="008D5218" w:rsidRDefault="008D5218">
      <w:r>
        <w:separator/>
      </w:r>
    </w:p>
  </w:endnote>
  <w:endnote w:type="continuationSeparator" w:id="0">
    <w:p w14:paraId="7B23EB28" w14:textId="77777777" w:rsidR="008D5218" w:rsidRDefault="008D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246E2" w14:textId="77777777" w:rsidR="008D5218" w:rsidRDefault="008D5218">
      <w:r>
        <w:separator/>
      </w:r>
    </w:p>
  </w:footnote>
  <w:footnote w:type="continuationSeparator" w:id="0">
    <w:p w14:paraId="2FC2B95F" w14:textId="77777777" w:rsidR="008D5218" w:rsidRDefault="008D5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kyworks">
    <w15:presenceInfo w15:providerId="None" w15:userId="Sky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521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1B4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E41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E41B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E41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Skyworks</cp:lastModifiedBy>
  <cp:revision>2</cp:revision>
  <cp:lastPrinted>1899-12-31T23:00:00Z</cp:lastPrinted>
  <dcterms:created xsi:type="dcterms:W3CDTF">2024-05-11T13:50:00Z</dcterms:created>
  <dcterms:modified xsi:type="dcterms:W3CDTF">2024-05-11T13:50:00Z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R4-2407681</vt:lpwstr>
  </property>
  <property fmtid="{D5CDD505-2E9C-101B-9397-08002B2CF9AE}" pid="10" name="Spec#">
    <vt:lpwstr>38.101-1</vt:lpwstr>
  </property>
  <property fmtid="{D5CDD505-2E9C-101B-9397-08002B2CF9AE}" pid="11" name="Cr#">
    <vt:lpwstr>2240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to R18 38.101-1 to add 25MHz CBW to NS_18 emissions requirement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2024-05-11</vt:lpwstr>
  </property>
  <property fmtid="{D5CDD505-2E9C-101B-9397-08002B2CF9AE}" pid="20" name="Release">
    <vt:lpwstr>Rel-18</vt:lpwstr>
  </property>
</Properties>
</file>